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A82D0A">
        <w:rPr>
          <w:b/>
          <w:noProof/>
          <w:sz w:val="24"/>
        </w:rPr>
        <w:t>5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A703BD" w:rsidRPr="00A703BD">
        <w:rPr>
          <w:b/>
          <w:i/>
          <w:noProof/>
          <w:sz w:val="28"/>
        </w:rPr>
        <w:t>R2-2108159</w:t>
      </w:r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E43DB2">
        <w:rPr>
          <w:rFonts w:eastAsia="宋体" w:cs="Arial"/>
          <w:b/>
          <w:sz w:val="24"/>
          <w:lang w:val="de-DE" w:eastAsia="zh-CN"/>
        </w:rPr>
        <w:t>9</w:t>
      </w:r>
      <w:r w:rsidR="00A82D0A">
        <w:rPr>
          <w:rFonts w:eastAsia="宋体" w:cs="Arial"/>
          <w:b/>
          <w:sz w:val="24"/>
          <w:lang w:val="de-DE" w:eastAsia="zh-CN"/>
        </w:rPr>
        <w:t xml:space="preserve"> - 27 August</w:t>
      </w:r>
      <w:r>
        <w:rPr>
          <w:rFonts w:eastAsia="宋体" w:cs="Arial"/>
          <w:b/>
          <w:sz w:val="24"/>
          <w:lang w:val="de-DE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FE2E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E2EE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DB2" w:rsidP="00C93C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A70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53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82D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703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DB2" w:rsidP="00E0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Introduction of Rel-17 </w:t>
            </w:r>
            <w:proofErr w:type="spellStart"/>
            <w:r>
              <w:t>Tx</w:t>
            </w:r>
            <w:proofErr w:type="spellEnd"/>
            <w:r>
              <w:t xml:space="preserve"> switching enhancements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593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60E">
              <w:rPr>
                <w:noProof/>
              </w:rPr>
              <w:t>Huawei, HiSilicon</w:t>
            </w:r>
            <w:r w:rsidR="00E43DB2">
              <w:rPr>
                <w:rFonts w:hint="eastAsia"/>
                <w:noProof/>
                <w:lang w:eastAsia="zh-CN"/>
              </w:rPr>
              <w:t>,</w:t>
            </w:r>
            <w:r w:rsidR="00E43DB2">
              <w:rPr>
                <w:noProof/>
                <w:lang w:eastAsia="zh-CN"/>
              </w:rPr>
              <w:t xml:space="preserve"> </w:t>
            </w:r>
            <w:r w:rsidR="00E43DB2">
              <w:rPr>
                <w:rFonts w:eastAsia="宋体"/>
                <w:lang w:eastAsia="zh-CN"/>
              </w:rPr>
              <w:t>China Telecom, Apple,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312A">
            <w:pPr>
              <w:pStyle w:val="CRCoverPage"/>
              <w:spacing w:after="0"/>
              <w:ind w:left="100"/>
              <w:rPr>
                <w:noProof/>
              </w:rPr>
            </w:pPr>
            <w:r w:rsidRPr="0059312A"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A8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0</w:t>
            </w:r>
            <w:r w:rsidR="00A82D0A">
              <w:rPr>
                <w:noProof/>
              </w:rPr>
              <w:t>8</w:t>
            </w:r>
            <w:r w:rsidR="00E6660E">
              <w:rPr>
                <w:noProof/>
              </w:rPr>
              <w:t>-</w:t>
            </w:r>
            <w:r w:rsidR="00A27D77">
              <w:rPr>
                <w:noProof/>
              </w:rPr>
              <w:t>1</w:t>
            </w:r>
            <w:r w:rsidR="00A82D0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93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59312A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59312A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312A" w:rsidRDefault="0059312A" w:rsidP="0059312A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bookmarkStart w:id="2" w:name="_Hlk65161006"/>
            <w:r>
              <w:rPr>
                <w:rFonts w:ascii="Arial" w:eastAsia="宋体" w:hAnsi="Arial" w:cs="Arial"/>
                <w:lang w:eastAsia="zh-CN"/>
              </w:rPr>
              <w:t xml:space="preserve">Uplink </w:t>
            </w:r>
            <w:proofErr w:type="spellStart"/>
            <w:r>
              <w:rPr>
                <w:rFonts w:ascii="Arial" w:eastAsia="宋体" w:hAnsi="Arial" w:cs="Arial"/>
                <w:lang w:eastAsia="zh-CN"/>
              </w:rPr>
              <w:t>Tx</w:t>
            </w:r>
            <w:proofErr w:type="spellEnd"/>
            <w:r>
              <w:rPr>
                <w:rFonts w:ascii="Arial" w:eastAsia="宋体" w:hAnsi="Arial" w:cs="Arial"/>
                <w:lang w:eastAsia="zh-CN"/>
              </w:rPr>
              <w:t xml:space="preserve"> switching has been extended to the following scenarios in Rel-17 FR1 RF requirements enhancement WI, with the latest WID in </w:t>
            </w:r>
            <w:r>
              <w:rPr>
                <w:rStyle w:val="aa"/>
                <w:rFonts w:ascii="Arial" w:eastAsia="宋体" w:hAnsi="Arial" w:cs="Arial"/>
                <w:lang w:eastAsia="zh-CN"/>
              </w:rPr>
              <w:t>RP-210899</w:t>
            </w:r>
            <w:r>
              <w:rPr>
                <w:rFonts w:ascii="Arial" w:eastAsia="宋体" w:hAnsi="Arial" w:cs="Arial"/>
                <w:lang w:eastAsia="zh-CN"/>
              </w:rPr>
              <w:t>.</w:t>
            </w:r>
          </w:p>
          <w:p w:rsidR="0059312A" w:rsidRDefault="0059312A" w:rsidP="0059312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</w:rPr>
              <w:t xml:space="preserve">2Tx-2Tx switching between </w:t>
            </w:r>
            <w:r>
              <w:rPr>
                <w:rFonts w:ascii="Arial" w:eastAsia="宋体" w:hAnsi="Arial" w:cs="Arial"/>
                <w:i/>
                <w:lang w:eastAsia="zh-CN"/>
              </w:rPr>
              <w:t>two uplink carriers</w:t>
            </w:r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>for SUL and UL CA</w:t>
            </w:r>
          </w:p>
          <w:p w:rsidR="0059312A" w:rsidRDefault="0059312A" w:rsidP="0059312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</w:rPr>
              <w:t>1Tx-2Tx and 2Tx-2Tx switching between 1 carrier on band A and 2 contiguous aggregated carriers on band B</w:t>
            </w:r>
            <w:r>
              <w:rPr>
                <w:rFonts w:ascii="Arial" w:eastAsia="宋体" w:hAnsi="Arial" w:cs="Arial"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>for SUL and UL CA</w:t>
            </w:r>
          </w:p>
          <w:p w:rsidR="00781969" w:rsidRDefault="00781969" w:rsidP="00781969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According to RAN4 agreements captured in LS </w:t>
            </w:r>
            <w:r w:rsidRPr="00774A39">
              <w:rPr>
                <w:rFonts w:eastAsia="宋体"/>
                <w:lang w:eastAsia="zh-CN"/>
              </w:rPr>
              <w:t>R4-2103234</w:t>
            </w:r>
            <w:r>
              <w:rPr>
                <w:rFonts w:eastAsia="宋体"/>
                <w:lang w:eastAsia="zh-CN"/>
              </w:rPr>
              <w:t>/</w:t>
            </w:r>
            <w:r w:rsidRPr="0079379E">
              <w:t xml:space="preserve"> </w:t>
            </w:r>
            <w:r w:rsidRPr="0079379E">
              <w:rPr>
                <w:rFonts w:eastAsia="宋体"/>
                <w:lang w:eastAsia="zh-CN"/>
              </w:rPr>
              <w:t>R4-2107847</w:t>
            </w:r>
            <w:r>
              <w:rPr>
                <w:rFonts w:eastAsia="宋体"/>
                <w:lang w:eastAsia="zh-CN"/>
              </w:rPr>
              <w:t xml:space="preserve">, </w:t>
            </w:r>
          </w:p>
          <w:p w:rsidR="00781969" w:rsidRDefault="00781969" w:rsidP="00781969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UL switching period, t</w:t>
            </w:r>
            <w:r w:rsidRPr="002D6CDA">
              <w:rPr>
                <w:rFonts w:eastAsia="宋体"/>
                <w:lang w:eastAsia="zh-CN"/>
              </w:rPr>
              <w:t>he exact reported value of switching time for a band pair of a band combination can be different for 2Tx-2Tx switching and 1Tx-2Tx switching.</w:t>
            </w:r>
          </w:p>
          <w:p w:rsidR="00781969" w:rsidRDefault="00781969" w:rsidP="00781969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For DL interruption, </w:t>
            </w:r>
            <w:r w:rsidRPr="002D6CDA">
              <w:rPr>
                <w:rFonts w:eastAsia="宋体"/>
                <w:lang w:eastAsia="zh-CN"/>
              </w:rPr>
              <w:t xml:space="preserve">no different requirement between Rel-17 and Rel-16 UL </w:t>
            </w:r>
            <w:proofErr w:type="spellStart"/>
            <w:r w:rsidRPr="002D6CDA">
              <w:rPr>
                <w:rFonts w:eastAsia="宋体"/>
                <w:lang w:eastAsia="zh-CN"/>
              </w:rPr>
              <w:t>Tx</w:t>
            </w:r>
            <w:proofErr w:type="spellEnd"/>
            <w:r w:rsidRPr="002D6CDA">
              <w:rPr>
                <w:rFonts w:eastAsia="宋体"/>
                <w:lang w:eastAsia="zh-CN"/>
              </w:rPr>
              <w:t xml:space="preserve"> switching which means same value reported for Rel-16 switching is </w:t>
            </w:r>
            <w:r>
              <w:rPr>
                <w:rFonts w:eastAsia="宋体"/>
                <w:lang w:eastAsia="zh-CN"/>
              </w:rPr>
              <w:t xml:space="preserve">applicable to R17 </w:t>
            </w:r>
            <w:r w:rsidRPr="002D6CDA">
              <w:rPr>
                <w:rFonts w:eastAsia="宋体"/>
                <w:lang w:eastAsia="zh-CN"/>
              </w:rPr>
              <w:t>switching</w:t>
            </w:r>
            <w:r>
              <w:rPr>
                <w:rFonts w:eastAsia="宋体"/>
                <w:lang w:eastAsia="zh-CN"/>
              </w:rPr>
              <w:t xml:space="preserve"> scenarios.</w:t>
            </w:r>
          </w:p>
          <w:p w:rsidR="0059312A" w:rsidRDefault="0059312A" w:rsidP="0059312A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</w:p>
          <w:p w:rsidR="00E9108A" w:rsidRPr="00A82D0A" w:rsidRDefault="0059312A" w:rsidP="0059312A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this case, the R16 UE capability reporting should be extended to cover R17 scenarios.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312A" w:rsidRDefault="0059312A" w:rsidP="0059312A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In 6.3.3,</w:t>
            </w:r>
          </w:p>
          <w:p w:rsidR="0059312A" w:rsidRDefault="0059312A" w:rsidP="00781969">
            <w:pPr>
              <w:pStyle w:val="CRCoverPage"/>
              <w:numPr>
                <w:ilvl w:val="0"/>
                <w:numId w:val="4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</w:t>
            </w:r>
            <w:r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BandCombinationList-UplinkTxSwitch-v17xx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include </w:t>
            </w:r>
            <w:r w:rsidR="00781969" w:rsidRPr="00781969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supportedBandPairListNR-v17xx</w:t>
            </w:r>
            <w:r w:rsidR="00781969" w:rsidRPr="0078196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to report R17 2Tx-2Tx switching capability for UL switching period in </w:t>
            </w:r>
            <w:r w:rsidR="00781969" w:rsidRPr="00781969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uplinkTxSwitchingPeriod2T2T-r17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;</w:t>
            </w:r>
          </w:p>
          <w:p w:rsidR="0059312A" w:rsidRDefault="0059312A" w:rsidP="00781969">
            <w:pPr>
              <w:pStyle w:val="af1"/>
              <w:keepNext/>
              <w:keepLines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ind w:leftChars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Adding</w:t>
            </w:r>
            <w:r>
              <w:rPr>
                <w:rFonts w:ascii="Times New Roman" w:eastAsia="宋体" w:hAnsi="Times New Roman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field descriptions of </w:t>
            </w:r>
            <w:r w:rsidR="00781969" w:rsidRPr="00781969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supportedBandPairListNR-r16</w:t>
            </w:r>
            <w:r w:rsidR="0078196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and </w:t>
            </w:r>
            <w:r w:rsidR="00781969" w:rsidRPr="00781969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supportedBandPairListNR-v17xx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clarify </w:t>
            </w:r>
            <w:r w:rsidR="00781969" w:rsidRPr="0078196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the same number of band pair</w:t>
            </w:r>
            <w:r w:rsidR="0078196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</w:t>
            </w:r>
            <w:r w:rsidR="00781969" w:rsidRPr="0078196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listed in the same order</w:t>
            </w:r>
            <w:r w:rsidR="0078196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is included in the two field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;</w:t>
            </w:r>
          </w:p>
          <w:p w:rsidR="0059312A" w:rsidRDefault="0059312A" w:rsidP="0059312A">
            <w:pPr>
              <w:pStyle w:val="af1"/>
              <w:keepNext/>
              <w:keepLines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ind w:leftChars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</w:t>
            </w:r>
            <w:r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supportedBandCombinationList-UplinkTxSwitch-v17xx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.  </w:t>
            </w:r>
          </w:p>
          <w:p w:rsidR="00212563" w:rsidRDefault="00212563" w:rsidP="00212563">
            <w:pPr>
              <w:pStyle w:val="CRCoverPage"/>
              <w:ind w:left="100"/>
              <w:rPr>
                <w:rFonts w:eastAsia="MS Mincho"/>
                <w:szCs w:val="24"/>
              </w:rPr>
            </w:pPr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lastRenderedPageBreak/>
              <w:t>Impact Analysis</w:t>
            </w:r>
          </w:p>
          <w:p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3B3BBD" w:rsidRDefault="001C528C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CA, SUL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1C528C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 xml:space="preserve">UL </w:t>
            </w:r>
            <w:proofErr w:type="spellStart"/>
            <w:r>
              <w:rPr>
                <w:rFonts w:eastAsia="MS Mincho" w:cs="Arial"/>
                <w:lang w:eastAsia="ja-JP"/>
              </w:rPr>
              <w:t>Tx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switching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F04E2" w:rsidRDefault="004065FE" w:rsidP="0059312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59312A" w:rsidRPr="0059312A" w:rsidRDefault="0059312A" w:rsidP="0059312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781969" w:rsidP="001C528C">
            <w:pPr>
              <w:pStyle w:val="CRCoverPage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R17 </w:t>
            </w:r>
            <w:proofErr w:type="spellStart"/>
            <w:r>
              <w:rPr>
                <w:rFonts w:eastAsia="宋体"/>
                <w:lang w:eastAsia="zh-CN"/>
              </w:rPr>
              <w:t>Tx</w:t>
            </w:r>
            <w:proofErr w:type="spellEnd"/>
            <w:r>
              <w:rPr>
                <w:rFonts w:eastAsia="宋体"/>
                <w:lang w:eastAsia="zh-CN"/>
              </w:rPr>
              <w:t xml:space="preserve"> switching enhancement</w:t>
            </w:r>
            <w:r>
              <w:t xml:space="preserve"> is not supported by the standard.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FE2EE6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C153AD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A7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EE6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  <w:r w:rsidR="009627E2">
              <w:rPr>
                <w:noProof/>
              </w:rPr>
              <w:t>CR</w:t>
            </w:r>
            <w:r w:rsidR="00A703BD">
              <w:rPr>
                <w:noProof/>
              </w:rPr>
              <w:t xml:space="preserve"> …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2EE6" w:rsidRPr="00C657A2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4"/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68015371"/>
      <w:bookmarkStart w:id="6" w:name="_Toc60777430"/>
      <w:bookmarkStart w:id="7" w:name="_Toc60777454"/>
      <w:bookmarkStart w:id="8" w:name="_Toc68015395"/>
      <w:r w:rsidRPr="001C528C">
        <w:rPr>
          <w:rFonts w:ascii="Arial" w:eastAsia="Times New Roman" w:hAnsi="Arial"/>
          <w:sz w:val="24"/>
          <w:lang w:eastAsia="ja-JP"/>
        </w:rPr>
        <w:t>–</w:t>
      </w:r>
      <w:r w:rsidRPr="001C528C">
        <w:rPr>
          <w:rFonts w:ascii="Arial" w:eastAsia="Times New Roman" w:hAnsi="Arial"/>
          <w:sz w:val="24"/>
          <w:lang w:eastAsia="ja-JP"/>
        </w:rPr>
        <w:tab/>
      </w:r>
      <w:r w:rsidRPr="001C528C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5"/>
      <w:bookmarkEnd w:id="6"/>
    </w:p>
    <w:p w:rsidR="001C528C" w:rsidRPr="001C528C" w:rsidRDefault="001C528C" w:rsidP="001C528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C528C">
        <w:rPr>
          <w:rFonts w:eastAsia="Times New Roman"/>
          <w:lang w:eastAsia="ja-JP"/>
        </w:rPr>
        <w:t xml:space="preserve">The IE </w:t>
      </w:r>
      <w:proofErr w:type="spellStart"/>
      <w:r w:rsidRPr="001C528C">
        <w:rPr>
          <w:rFonts w:eastAsia="Times New Roman"/>
          <w:i/>
          <w:lang w:eastAsia="ja-JP"/>
        </w:rPr>
        <w:t>BandCombinationList</w:t>
      </w:r>
      <w:proofErr w:type="spellEnd"/>
      <w:r w:rsidRPr="001C528C">
        <w:rPr>
          <w:rFonts w:eastAsia="Times New Roman"/>
          <w:lang w:eastAsia="ja-JP"/>
        </w:rPr>
        <w:t xml:space="preserve"> contains a list of NR CA</w:t>
      </w:r>
      <w:r w:rsidRPr="001C528C">
        <w:rPr>
          <w:rFonts w:eastAsia="Times New Roman"/>
          <w:lang w:eastAsia="zh-CN"/>
        </w:rPr>
        <w:t>, NR non-CA</w:t>
      </w:r>
      <w:r w:rsidRPr="001C528C">
        <w:rPr>
          <w:rFonts w:eastAsia="Times New Roman"/>
          <w:lang w:eastAsia="ja-JP"/>
        </w:rPr>
        <w:t xml:space="preserve"> and/or MR-DC band combinations (also including DL only or UL only band).</w:t>
      </w:r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1C528C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1C528C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BandCombinationList-v1630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BandCombinationList-UplinkTxSwitch-v1630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BandCombinationList-UplinkTxSwitch-v1640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BandCombination-v1540::=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BandCombination-v1610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powerClassNRPart-r16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pc5}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BandCombination-v1630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supportedTxBandCombListPerBC-Sidelink-r16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supportedRxBandCombListPerBC-Sidelink-r16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scalingFactorTxSidelink-r16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scalingFactorRxSidelink-r16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BandCombination-v1640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BandCombination-v1650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uplinkTxSwitching-PowerBoosting-r16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59312A" w:rsidRDefault="001C528C" w:rsidP="0059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Huawei, HiSilicon" w:date="2021-08-04T20:23:00Z"/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ins w:id="10" w:author="Huawei, HiSilicon" w:date="2021-08-04T20:23:00Z">
        <w:r w:rsidR="0059312A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1C528C" w:rsidRPr="001C528C" w:rsidRDefault="0059312A" w:rsidP="0059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11" w:author="Huawei, HiSilicon" w:date="2021-08-04T20:23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supportedBandPairListNR-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v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(1..maxULTxSwitchingBandPairs))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ULTxSwitchingBandPair-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v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BandCombination-UplinkTxSwitch-v1630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BandCombination-UplinkTxSwitch-v1640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59312A" w:rsidRPr="001C528C" w:rsidRDefault="0059312A" w:rsidP="0059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" w:author="Huawei, HiSilicon" w:date="2021-08-04T20:24:00Z"/>
          <w:rFonts w:ascii="Courier New" w:eastAsia="Times New Roman" w:hAnsi="Courier New" w:cs="Courier New"/>
          <w:noProof/>
          <w:sz w:val="16"/>
          <w:lang w:eastAsia="en-GB"/>
        </w:rPr>
      </w:pPr>
    </w:p>
    <w:p w:rsidR="0059312A" w:rsidRPr="003C62CC" w:rsidRDefault="0059312A" w:rsidP="0059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Huawei, HiSilicon" w:date="2021-08-04T20:24:00Z"/>
          <w:rFonts w:ascii="Courier New" w:eastAsia="Times New Roman" w:hAnsi="Courier New" w:cs="Courier New"/>
          <w:noProof/>
          <w:sz w:val="16"/>
          <w:lang w:eastAsia="en-GB"/>
        </w:rPr>
      </w:pPr>
      <w:ins w:id="14" w:author="Huawei, HiSilicon" w:date="2021-08-04T20:24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ULTxSwitchingBandPair-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v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    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:rsidR="0059312A" w:rsidRDefault="0059312A" w:rsidP="0059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5" w:author="Huawei, HiSilicon" w:date="2021-08-04T20:24:00Z"/>
          <w:rFonts w:ascii="Courier New" w:eastAsia="Times New Roman" w:hAnsi="Courier New" w:cs="Courier New"/>
          <w:noProof/>
          <w:sz w:val="16"/>
          <w:lang w:eastAsia="en-GB"/>
        </w:rPr>
      </w:pPr>
      <w:ins w:id="16" w:author="Huawei, HiSilicon" w:date="2021-08-04T20:24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uplinkTxSwitchingPeriod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2T2T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ENUMERATED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{n35us, n140us, n210us} 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59312A" w:rsidRDefault="0059312A" w:rsidP="0059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Huawei, HiSilicon" w:date="2021-08-04T20:24:00Z"/>
          <w:rFonts w:ascii="Courier New" w:eastAsia="Times New Roman" w:hAnsi="Courier New" w:cs="Courier New"/>
          <w:noProof/>
          <w:sz w:val="16"/>
          <w:lang w:eastAsia="en-GB"/>
        </w:rPr>
      </w:pPr>
      <w:ins w:id="18" w:author="Huawei, HiSilicon" w:date="2021-08-04T20:2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...</w:t>
        </w:r>
      </w:ins>
    </w:p>
    <w:p w:rsidR="0059312A" w:rsidRDefault="0059312A" w:rsidP="0059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" w:author="Huawei, HiSilicon" w:date="2021-08-04T20:24:00Z"/>
          <w:rFonts w:ascii="Courier New" w:eastAsia="Times New Roman" w:hAnsi="Courier New" w:cs="Courier New"/>
          <w:noProof/>
          <w:sz w:val="16"/>
          <w:lang w:eastAsia="en-GB"/>
        </w:rPr>
      </w:pPr>
      <w:ins w:id="20" w:author="Huawei, HiSilicon" w:date="2021-08-04T20:24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:rsidR="0059312A" w:rsidRPr="001C528C" w:rsidRDefault="0059312A" w:rsidP="0059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ScalingFactorSidelink-r16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f0p8, f1}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bookmarkEnd w:id="7"/>
    <w:bookmarkEnd w:id="8"/>
    <w:p w:rsidR="00FE2EE6" w:rsidRDefault="00FE2EE6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9312A" w:rsidRPr="0059312A" w:rsidTr="00080B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59312A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59312A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9312A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9312A" w:rsidRPr="0059312A" w:rsidTr="00080B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BandCombinationList-v1540, BandCombinationList-v1550, BandCombinationList-v1560, BandCombinationList-v1570, BandCombinationList-v1580, BandCombinationList-v1590, BandCombinationList-r16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lang w:eastAsia="sv-SE"/>
              </w:rPr>
              <w:t>BandCombinationList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 xml:space="preserve"> (without suffix).</w:t>
            </w:r>
            <w:r w:rsidRPr="0059312A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59312A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 xml:space="preserve"> of </w:t>
            </w:r>
            <w:proofErr w:type="spellStart"/>
            <w:r w:rsidRPr="0059312A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59312A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 xml:space="preserve">-Only </w:t>
            </w:r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>(without suffix) field.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59312A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supportedBandCombinationListNEDC-Only-v15a0</w:t>
            </w:r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59312A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 xml:space="preserve">of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59312A">
              <w:rPr>
                <w:rFonts w:ascii="Arial" w:eastAsia="Times New Roman" w:hAnsi="Arial" w:cs="Arial"/>
                <w:i/>
                <w:sz w:val="18"/>
                <w:lang w:eastAsia="x-none"/>
              </w:rPr>
              <w:t>-Only</w:t>
            </w:r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59312A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59312A">
              <w:rPr>
                <w:rFonts w:ascii="Arial" w:eastAsia="Times New Roman" w:hAnsi="Arial" w:cs="Arial"/>
                <w:sz w:val="18"/>
                <w:lang w:eastAsia="x-none"/>
              </w:rPr>
              <w:t>field.</w:t>
            </w:r>
          </w:p>
        </w:tc>
      </w:tr>
      <w:tr w:rsidR="0059312A" w:rsidRPr="0059312A" w:rsidTr="00080B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59312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59312A" w:rsidRPr="0059312A" w:rsidTr="00080B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59312A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59312A" w:rsidRPr="0059312A" w:rsidTr="00080B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ne-DC-BC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59312A" w:rsidRPr="0059312A" w:rsidTr="00080B1C">
        <w:trPr>
          <w:ins w:id="21" w:author="Huawei, HiSilicon" w:date="2021-08-04T20:2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Huawei, HiSilicon" w:date="2021-08-04T20:27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23" w:author="Huawei, HiSilicon" w:date="2021-08-04T20:27:00Z">
              <w:r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supportedBandPairListNR</w:t>
              </w:r>
            </w:ins>
            <w:ins w:id="24" w:author="Huawei, HiSilicon" w:date="2021-08-04T20:37:00Z">
              <w:r w:rsidR="00080B1C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-</w:t>
              </w:r>
            </w:ins>
            <w:ins w:id="25" w:author="Huawei, HiSilicon" w:date="2021-08-04T20:38:00Z">
              <w:r w:rsidR="00080B1C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r16, supportedBandPairListNR-v17xx,</w:t>
              </w:r>
            </w:ins>
          </w:p>
          <w:p w:rsidR="006467A6" w:rsidRDefault="0059312A" w:rsidP="00101E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Huawei, HiSilicon" w:date="2021-08-05T15:41:00Z"/>
                <w:rFonts w:ascii="Arial" w:eastAsia="Times New Roman" w:hAnsi="Arial" w:cs="Arial"/>
                <w:sz w:val="18"/>
                <w:lang w:eastAsia="sv-SE"/>
              </w:rPr>
            </w:pPr>
            <w:ins w:id="27" w:author="Huawei, HiSilicon" w:date="2021-08-04T20:27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Indicates a list of band pair supporting UL </w:t>
              </w:r>
            </w:ins>
            <w:proofErr w:type="spellStart"/>
            <w:ins w:id="28" w:author="Huawei, HiSilicon" w:date="2021-08-04T20:38:00Z">
              <w:r w:rsidR="00080B1C">
                <w:rPr>
                  <w:rFonts w:ascii="Arial" w:eastAsia="Times New Roman" w:hAnsi="Arial" w:cs="Arial"/>
                  <w:sz w:val="18"/>
                  <w:lang w:eastAsia="sv-SE"/>
                </w:rPr>
                <w:t>Tx</w:t>
              </w:r>
            </w:ins>
            <w:proofErr w:type="spellEnd"/>
            <w:ins w:id="29" w:author="Huawei, HiSilicon" w:date="2021-08-04T20:27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switching as defined in TS 38.101-1 [15] for a given band combination.</w:t>
              </w:r>
            </w:ins>
            <w:ins w:id="30" w:author="Huawei, HiSilicon" w:date="2021-08-04T20:39:00Z">
              <w:r w:rsidR="00080B1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</w:ins>
          </w:p>
          <w:p w:rsidR="006467A6" w:rsidRDefault="00101E16" w:rsidP="00101E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Huawei, HiSilicon" w:date="2021-08-05T15:41:00Z"/>
                <w:rFonts w:ascii="Arial" w:eastAsia="Times New Roman" w:hAnsi="Arial" w:cs="Arial"/>
                <w:sz w:val="18"/>
                <w:lang w:eastAsia="sv-SE"/>
              </w:rPr>
            </w:pPr>
            <w:ins w:id="32" w:author="Huawei, HiSilicon" w:date="2021-08-05T15:21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A UE supporting 2Tx-2Tx switching should </w:t>
              </w:r>
            </w:ins>
            <w:ins w:id="33" w:author="Huawei, HiSilicon" w:date="2021-08-05T15:27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include both of </w:t>
              </w:r>
            </w:ins>
            <w:ins w:id="34" w:author="Huawei, HiSilicon" w:date="2021-08-05T15:28:00Z">
              <w:r w:rsidRPr="006467A6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supportedBandPairListNR-r16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and</w:t>
              </w:r>
              <w:r w:rsidRPr="00101E1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  <w:r w:rsidRPr="006467A6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supportedBandPairListNR-v17xx</w:t>
              </w:r>
            </w:ins>
            <w:ins w:id="35" w:author="Huawei, HiSilicon" w:date="2021-08-05T15:21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.</w:t>
              </w:r>
              <w:r w:rsidRPr="00101E1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</w:ins>
            <w:ins w:id="36" w:author="Huawei, HiSilicon" w:date="2021-08-05T15:43:00Z">
              <w:r w:rsidR="006467A6">
                <w:rPr>
                  <w:rFonts w:ascii="Arial" w:eastAsia="Times New Roman" w:hAnsi="Arial" w:cs="Arial"/>
                  <w:sz w:val="18"/>
                  <w:lang w:eastAsia="sv-SE"/>
                </w:rPr>
                <w:t>If t</w:t>
              </w:r>
            </w:ins>
            <w:ins w:id="37" w:author="Huawei, HiSilicon" w:date="2021-08-05T15:42:00Z">
              <w:r w:rsidR="006467A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he field of </w:t>
              </w:r>
              <w:r w:rsidR="006467A6" w:rsidRPr="006467A6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uplinkTxSwitchingPeriod2T2T</w:t>
              </w:r>
              <w:r w:rsidR="006467A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absent</w:t>
              </w:r>
            </w:ins>
            <w:ins w:id="38" w:author="Huawei, HiSilicon" w:date="2021-08-05T15:43:00Z">
              <w:r w:rsidR="006467A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, the field of </w:t>
              </w:r>
              <w:proofErr w:type="spellStart"/>
              <w:r w:rsidR="006467A6" w:rsidRPr="006467A6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uplinkTxSwitchingPeriod</w:t>
              </w:r>
              <w:proofErr w:type="spellEnd"/>
              <w:r w:rsidR="006467A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applies </w:t>
              </w:r>
            </w:ins>
            <w:ins w:id="39" w:author="Huawei, HiSilicon" w:date="2021-08-05T15:44:00Z">
              <w:r w:rsidR="006467A6">
                <w:rPr>
                  <w:rFonts w:ascii="Arial" w:eastAsia="Times New Roman" w:hAnsi="Arial" w:cs="Arial"/>
                  <w:sz w:val="18"/>
                  <w:lang w:eastAsia="sv-SE"/>
                </w:rPr>
                <w:t>to</w:t>
              </w:r>
            </w:ins>
            <w:ins w:id="40" w:author="Huawei, HiSilicon" w:date="2021-08-05T15:43:00Z">
              <w:r w:rsidR="006467A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2Tx-2Tx switching.</w:t>
              </w:r>
            </w:ins>
          </w:p>
          <w:p w:rsidR="0059312A" w:rsidRPr="0059312A" w:rsidRDefault="00080B1C" w:rsidP="00E43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Huawei, HiSilicon" w:date="2021-08-04T20:27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42" w:author="Huawei, HiSilicon" w:date="2021-08-04T20:39:00Z">
              <w:r w:rsidRPr="0059312A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The UE shall include the same number of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band pair</w:t>
              </w:r>
              <w:r w:rsidRPr="0059312A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, and listed in the same order as in </w:t>
              </w:r>
              <w:r w:rsidRPr="00080B1C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supportedBandPairListNR-r16</w:t>
              </w:r>
              <w:r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.</w:t>
              </w:r>
            </w:ins>
          </w:p>
        </w:tc>
      </w:tr>
      <w:tr w:rsidR="0059312A" w:rsidRPr="0059312A" w:rsidTr="00080B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59312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59312A" w:rsidRPr="0059312A" w:rsidTr="00080B1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59312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9312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 xml:space="preserve"> -</w:t>
            </w: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ab/>
              <w:t>And so on</w:t>
            </w:r>
          </w:p>
        </w:tc>
      </w:tr>
      <w:tr w:rsidR="0059312A" w:rsidRPr="0059312A" w:rsidTr="0059312A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9312A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:rsidR="0059312A" w:rsidRPr="0059312A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9312A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59312A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59312A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59312A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59312A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</w:tbl>
    <w:p w:rsidR="0059312A" w:rsidRDefault="0059312A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FC784B" w:rsidRPr="00C657A2" w:rsidRDefault="00FC784B" w:rsidP="00FC784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C657A2">
        <w:rPr>
          <w:rFonts w:eastAsia="Batang"/>
          <w:bCs/>
          <w:i/>
          <w:noProof/>
          <w:sz w:val="22"/>
          <w:lang w:eastAsia="ko-KR"/>
        </w:rPr>
        <w:t>START OF CHANGE</w:t>
      </w:r>
    </w:p>
    <w:p w:rsidR="00FC784B" w:rsidRPr="00FC784B" w:rsidRDefault="00FC784B" w:rsidP="00FC78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43" w:name="_Toc76423763"/>
      <w:bookmarkStart w:id="44" w:name="_Toc60777475"/>
      <w:r w:rsidRPr="00FC784B">
        <w:rPr>
          <w:rFonts w:ascii="Arial" w:eastAsia="Malgun Gothic" w:hAnsi="Arial"/>
          <w:sz w:val="24"/>
          <w:lang w:eastAsia="ja-JP"/>
        </w:rPr>
        <w:t>–</w:t>
      </w:r>
      <w:r w:rsidRPr="00FC784B">
        <w:rPr>
          <w:rFonts w:ascii="Arial" w:eastAsia="Malgun Gothic" w:hAnsi="Arial"/>
          <w:sz w:val="24"/>
          <w:lang w:eastAsia="ja-JP"/>
        </w:rPr>
        <w:tab/>
      </w:r>
      <w:r w:rsidRPr="00FC784B">
        <w:rPr>
          <w:rFonts w:ascii="Arial" w:eastAsia="Malgun Gothic" w:hAnsi="Arial"/>
          <w:i/>
          <w:sz w:val="24"/>
          <w:lang w:eastAsia="ja-JP"/>
        </w:rPr>
        <w:t>RF-Parameters</w:t>
      </w:r>
      <w:bookmarkEnd w:id="43"/>
      <w:bookmarkEnd w:id="44"/>
    </w:p>
    <w:p w:rsidR="00FC784B" w:rsidRPr="00FC784B" w:rsidRDefault="00FC784B" w:rsidP="00FC784B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FC784B">
        <w:rPr>
          <w:rFonts w:eastAsia="Malgun Gothic"/>
          <w:lang w:eastAsia="ja-JP"/>
        </w:rPr>
        <w:t xml:space="preserve">The IE </w:t>
      </w:r>
      <w:r w:rsidRPr="00FC784B">
        <w:rPr>
          <w:rFonts w:eastAsia="Malgun Gothic"/>
          <w:i/>
          <w:lang w:eastAsia="ja-JP"/>
        </w:rPr>
        <w:t>RF-Parameters</w:t>
      </w:r>
      <w:r w:rsidRPr="00FC784B">
        <w:rPr>
          <w:rFonts w:eastAsia="Malgun Gothic"/>
          <w:lang w:eastAsia="ja-JP"/>
        </w:rPr>
        <w:t xml:space="preserve"> is used to convey RF-related capabilities for NR operation.</w:t>
      </w:r>
    </w:p>
    <w:p w:rsidR="00FC784B" w:rsidRPr="00FC784B" w:rsidRDefault="00FC784B" w:rsidP="00FC78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FC784B">
        <w:rPr>
          <w:rFonts w:ascii="Arial" w:eastAsia="Malgun Gothic" w:hAnsi="Arial" w:cs="Arial"/>
          <w:b/>
          <w:i/>
          <w:lang w:eastAsia="ja-JP"/>
        </w:rPr>
        <w:lastRenderedPageBreak/>
        <w:t>RF-Parameters</w:t>
      </w:r>
      <w:r w:rsidRPr="00FC784B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TAG-RF-PARAMETERS-START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 ::=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supportedBandListNR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(1..maxBands))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BandNR,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45" w:author="Huawei, HiSilicon" w:date="2021-08-05T09:22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46" w:author="Huawei, HiSilicon" w:date="2021-08-05T09:22:00Z"/>
          <w:rFonts w:ascii="Courier New" w:eastAsia="Times New Roman" w:hAnsi="Courier New" w:cs="Courier New"/>
          <w:noProof/>
          <w:sz w:val="16"/>
          <w:lang w:eastAsia="en-GB"/>
        </w:rPr>
      </w:pPr>
      <w:ins w:id="47" w:author="Huawei, HiSilicon" w:date="2021-08-05T09:22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:rsid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48" w:author="Huawei, HiSilicon" w:date="2021-08-05T09:22:00Z"/>
          <w:rFonts w:ascii="Courier New" w:eastAsia="Times New Roman" w:hAnsi="Courier New" w:cs="Courier New"/>
          <w:noProof/>
          <w:sz w:val="16"/>
          <w:lang w:eastAsia="en-GB"/>
        </w:rPr>
      </w:pPr>
      <w:ins w:id="49" w:author="Huawei, HiSilicon" w:date="2021-08-05T09:22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supportedBandCombinationList-UplinkTxSwitch-v17xx   BandCombinationList-UplinkTxSwitch-v17xx    OPTIONAL</w:t>
        </w:r>
      </w:ins>
    </w:p>
    <w:p w:rsid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50" w:author="Huawei, HiSilicon" w:date="2021-08-05T09:22:00Z"/>
          <w:rFonts w:ascii="Courier New" w:eastAsia="Times New Roman" w:hAnsi="Courier New" w:cs="Courier New"/>
          <w:noProof/>
          <w:sz w:val="16"/>
          <w:lang w:eastAsia="en-GB"/>
        </w:rPr>
      </w:pPr>
      <w:ins w:id="51" w:author="Huawei, HiSilicon" w:date="2021-08-05T09:22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]]</w:t>
        </w:r>
      </w:ins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BandNR ::=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modifiedMPR-Behaviour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extendedCP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multipleTCI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bwp-WithoutRestriction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bwp-SameNumerology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upto4}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bwp-DiffNumerology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{upto4}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crossCarrierScheduling-SameSCS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pdsch-256QAM-FR2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pusch-256QAM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pc4}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rateMatchingLTE-CRS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maxUplinkDutyCycle-PC2-FR1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{n60, n70, n80, n90, n100}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pucch-SpatialRelInfoMAC-CE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powerBoosting-pi2BPSK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maxUplinkDutyCycle-FR2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{n15, n20, n25, n30, n40, n50, n60, n70, n80, n90, n100}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channelBWs-DL-v1590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channelBWs-UL-v1590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scs-15kHz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asymmetricBandwidthCombinationSet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14-1: Multiple LTE-CRS rate matching patterns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 xml:space="preserve"> (2..6),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 xml:space="preserve"> (1..3)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14-2: PDSCH Type B mapping of length 9 and 10 OFDM symbols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14-3: One slot periodic TRS configuration for FR1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oneSlotPeriodicTRS-r16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olpc-SRS-Pos-r16                    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simulSRS-MIMO-TransWithinBand-r16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{n2}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channelBW-DL-IAB-r16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channelBW-UL-IAB-r16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}                                            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rasterShift7dot5-IAB-r16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ue-PowerClass-v1610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condHandover-r16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condHandoverFailure-r16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condHandoverTwoTriggerEvents-r16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condPSCellChange-r16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condPSCellChangeTwoTriggerEvents-r16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mpr-PowerBoost-FR2-r16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activeConfiguredGrant-r16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maxNumberConfigsPerBWP-r16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maxNumberConfigsAllCC-r16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(2..32)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jointReleaseConfiguredGrantType2-r16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12-2: Multiple SPS configurations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sps-r16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maxNumberConfigsPerBWP-r16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maxNumberConfigsAllCC-r16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(2..32)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jointReleaseSPS-r16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simulSRS-TransWithinBand-r16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{n2}  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trs-AdditionalBandwidth-r16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{trs-AddBW-Set1, trs-AddBW-Set2}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handoverIntraF-IAB-r16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FC784B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FC784B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handoverUTRA-FDD-r16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enhancedUL-TransientPeriod-r16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{us2, us4, us7}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type1-PUSCH-RepetitionMultiSlots-v1650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type2-PUSCH-RepetitionMultiSlots-v1650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pusch-RepetitionMultiSlots-v1650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configuredUL-GrantType1-v1650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configuredUL-GrantType2-v1650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FC784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TAG-RF-PARAMETERS-STOP</w:t>
      </w:r>
    </w:p>
    <w:p w:rsidR="00FC784B" w:rsidRPr="00FC784B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FC784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lastRenderedPageBreak/>
        <w:t>-- ASN1STOP</w:t>
      </w:r>
    </w:p>
    <w:p w:rsidR="00FC784B" w:rsidRPr="00FC784B" w:rsidRDefault="00FC784B" w:rsidP="00FC784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784B" w:rsidRPr="00FC784B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FC784B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C784B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C784B" w:rsidRPr="00FC784B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FC784B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lang w:eastAsia="sv-SE"/>
              </w:rPr>
              <w:t>FreqBandList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C784B" w:rsidRPr="00FC784B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FC784B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-only </w:t>
            </w:r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FC784B" w:rsidRPr="00FC784B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C784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FC784B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FC784B">
              <w:rPr>
                <w:rFonts w:ascii="Arial" w:eastAsia="Times New Roman" w:hAnsi="Arial" w:cs="Arial"/>
                <w:sz w:val="18"/>
                <w:lang w:eastAsia="ja-JP"/>
              </w:rPr>
              <w:t>TS 36.331[10])</w:t>
            </w:r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FC784B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FC784B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FC784B" w:rsidRPr="00FC784B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C784B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:rsidR="00FC784B" w:rsidRPr="00FC784B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</w:t>
            </w:r>
            <w:proofErr w:type="spellStart"/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switching for NR UL CA and SUL. The </w:t>
            </w:r>
            <w:proofErr w:type="spellStart"/>
            <w:r w:rsidRPr="00FC784B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C784B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C784B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C784B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C784B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C784B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FC784B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FC784B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-only</w:t>
            </w:r>
            <w:r w:rsidRPr="00FC784B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:rsidR="00FC784B" w:rsidRDefault="00FC784B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FC784B" w:rsidRDefault="00FC784B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>
        <w:t>END OF CHANG</w:t>
      </w:r>
      <w:r w:rsidR="008A47F7">
        <w:t>E</w:t>
      </w:r>
    </w:p>
    <w:sectPr w:rsidR="005E5F2B" w:rsidRPr="007A1CFC" w:rsidSect="00FE2EE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078" w:rsidRDefault="00CD5078">
      <w:r>
        <w:separator/>
      </w:r>
    </w:p>
  </w:endnote>
  <w:endnote w:type="continuationSeparator" w:id="0">
    <w:p w:rsidR="00CD5078" w:rsidRDefault="00CD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078" w:rsidRDefault="00CD5078">
      <w:r>
        <w:separator/>
      </w:r>
    </w:p>
  </w:footnote>
  <w:footnote w:type="continuationSeparator" w:id="0">
    <w:p w:rsidR="00CD5078" w:rsidRDefault="00CD5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E16" w:rsidRDefault="00101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E16" w:rsidRDefault="00101E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E16" w:rsidRDefault="00101E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E16" w:rsidRDefault="00101E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785FB3"/>
    <w:multiLevelType w:val="hybridMultilevel"/>
    <w:tmpl w:val="24CE7274"/>
    <w:lvl w:ilvl="0" w:tplc="2F982A80">
      <w:start w:val="1"/>
      <w:numFmt w:val="bullet"/>
      <w:lvlText w:val="‐"/>
      <w:lvlJc w:val="left"/>
      <w:pPr>
        <w:ind w:left="472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4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8"/>
  </w:num>
  <w:num w:numId="3">
    <w:abstractNumId w:val="26"/>
  </w:num>
  <w:num w:numId="4">
    <w:abstractNumId w:val="29"/>
  </w:num>
  <w:num w:numId="5">
    <w:abstractNumId w:val="26"/>
  </w:num>
  <w:num w:numId="6">
    <w:abstractNumId w:val="37"/>
  </w:num>
  <w:num w:numId="7">
    <w:abstractNumId w:val="11"/>
  </w:num>
  <w:num w:numId="8">
    <w:abstractNumId w:val="6"/>
  </w:num>
  <w:num w:numId="9">
    <w:abstractNumId w:val="5"/>
  </w:num>
  <w:num w:numId="10">
    <w:abstractNumId w:val="38"/>
  </w:num>
  <w:num w:numId="11">
    <w:abstractNumId w:val="28"/>
  </w:num>
  <w:num w:numId="12">
    <w:abstractNumId w:val="34"/>
  </w:num>
  <w:num w:numId="13">
    <w:abstractNumId w:val="10"/>
  </w:num>
  <w:num w:numId="14">
    <w:abstractNumId w:val="30"/>
  </w:num>
  <w:num w:numId="15">
    <w:abstractNumId w:val="39"/>
  </w:num>
  <w:num w:numId="16">
    <w:abstractNumId w:val="0"/>
  </w:num>
  <w:num w:numId="17">
    <w:abstractNumId w:val="40"/>
  </w:num>
  <w:num w:numId="18">
    <w:abstractNumId w:val="21"/>
  </w:num>
  <w:num w:numId="19">
    <w:abstractNumId w:val="33"/>
  </w:num>
  <w:num w:numId="20">
    <w:abstractNumId w:val="25"/>
  </w:num>
  <w:num w:numId="21">
    <w:abstractNumId w:val="14"/>
  </w:num>
  <w:num w:numId="22">
    <w:abstractNumId w:val="7"/>
  </w:num>
  <w:num w:numId="23">
    <w:abstractNumId w:val="31"/>
  </w:num>
  <w:num w:numId="24">
    <w:abstractNumId w:val="12"/>
  </w:num>
  <w:num w:numId="25">
    <w:abstractNumId w:val="24"/>
  </w:num>
  <w:num w:numId="26">
    <w:abstractNumId w:val="4"/>
  </w:num>
  <w:num w:numId="27">
    <w:abstractNumId w:val="32"/>
  </w:num>
  <w:num w:numId="28">
    <w:abstractNumId w:val="18"/>
  </w:num>
  <w:num w:numId="29">
    <w:abstractNumId w:val="27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9"/>
  </w:num>
  <w:num w:numId="32">
    <w:abstractNumId w:val="15"/>
  </w:num>
  <w:num w:numId="33">
    <w:abstractNumId w:val="9"/>
  </w:num>
  <w:num w:numId="34">
    <w:abstractNumId w:val="35"/>
  </w:num>
  <w:num w:numId="35">
    <w:abstractNumId w:val="22"/>
  </w:num>
  <w:num w:numId="36">
    <w:abstractNumId w:val="36"/>
  </w:num>
  <w:num w:numId="37">
    <w:abstractNumId w:val="3"/>
  </w:num>
  <w:num w:numId="38">
    <w:abstractNumId w:val="20"/>
  </w:num>
  <w:num w:numId="39">
    <w:abstractNumId w:val="16"/>
  </w:num>
  <w:num w:numId="40">
    <w:abstractNumId w:val="23"/>
  </w:num>
  <w:num w:numId="41">
    <w:abstractNumId w:val="2"/>
  </w:num>
  <w:num w:numId="4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1BA7"/>
    <w:rsid w:val="00022E4A"/>
    <w:rsid w:val="00023770"/>
    <w:rsid w:val="00023A49"/>
    <w:rsid w:val="00025029"/>
    <w:rsid w:val="00030B37"/>
    <w:rsid w:val="00034E24"/>
    <w:rsid w:val="0004475F"/>
    <w:rsid w:val="00047796"/>
    <w:rsid w:val="00055008"/>
    <w:rsid w:val="0005731D"/>
    <w:rsid w:val="0006025D"/>
    <w:rsid w:val="00065D26"/>
    <w:rsid w:val="0007683A"/>
    <w:rsid w:val="00080647"/>
    <w:rsid w:val="00080B1C"/>
    <w:rsid w:val="000841CD"/>
    <w:rsid w:val="00084634"/>
    <w:rsid w:val="00086F3E"/>
    <w:rsid w:val="00090DDA"/>
    <w:rsid w:val="00095179"/>
    <w:rsid w:val="00095BE1"/>
    <w:rsid w:val="00097B9F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E61C2"/>
    <w:rsid w:val="000F23D2"/>
    <w:rsid w:val="000F6ABF"/>
    <w:rsid w:val="00101E16"/>
    <w:rsid w:val="00104D12"/>
    <w:rsid w:val="00115ADA"/>
    <w:rsid w:val="00115F0D"/>
    <w:rsid w:val="00117F15"/>
    <w:rsid w:val="00120C00"/>
    <w:rsid w:val="0012156E"/>
    <w:rsid w:val="0012314C"/>
    <w:rsid w:val="001239C2"/>
    <w:rsid w:val="00126619"/>
    <w:rsid w:val="001413E6"/>
    <w:rsid w:val="00145D43"/>
    <w:rsid w:val="00152AE8"/>
    <w:rsid w:val="0015511D"/>
    <w:rsid w:val="00173A06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528C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2563"/>
    <w:rsid w:val="00216D24"/>
    <w:rsid w:val="002228FD"/>
    <w:rsid w:val="00222F8F"/>
    <w:rsid w:val="00223CD4"/>
    <w:rsid w:val="00225A3D"/>
    <w:rsid w:val="00227F02"/>
    <w:rsid w:val="002326D6"/>
    <w:rsid w:val="00232BD6"/>
    <w:rsid w:val="0023518D"/>
    <w:rsid w:val="0023607D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3533"/>
    <w:rsid w:val="00293D16"/>
    <w:rsid w:val="002A0B0F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60AB"/>
    <w:rsid w:val="002E0256"/>
    <w:rsid w:val="002E1720"/>
    <w:rsid w:val="002F3D42"/>
    <w:rsid w:val="00305409"/>
    <w:rsid w:val="003071D8"/>
    <w:rsid w:val="00314387"/>
    <w:rsid w:val="00314728"/>
    <w:rsid w:val="003163EF"/>
    <w:rsid w:val="0032020B"/>
    <w:rsid w:val="00320AB8"/>
    <w:rsid w:val="00321DFC"/>
    <w:rsid w:val="00326F8A"/>
    <w:rsid w:val="00327119"/>
    <w:rsid w:val="00340CFD"/>
    <w:rsid w:val="00344581"/>
    <w:rsid w:val="00345FF9"/>
    <w:rsid w:val="003468B3"/>
    <w:rsid w:val="003609EF"/>
    <w:rsid w:val="0036231A"/>
    <w:rsid w:val="003717C7"/>
    <w:rsid w:val="003733A5"/>
    <w:rsid w:val="00373969"/>
    <w:rsid w:val="00374AF1"/>
    <w:rsid w:val="00374DD4"/>
    <w:rsid w:val="00382BC8"/>
    <w:rsid w:val="00382E12"/>
    <w:rsid w:val="0039127D"/>
    <w:rsid w:val="00397E8B"/>
    <w:rsid w:val="003A0CC0"/>
    <w:rsid w:val="003A259F"/>
    <w:rsid w:val="003A6AAC"/>
    <w:rsid w:val="003B29FE"/>
    <w:rsid w:val="003B306A"/>
    <w:rsid w:val="003B3922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5D60"/>
    <w:rsid w:val="00457096"/>
    <w:rsid w:val="004570F7"/>
    <w:rsid w:val="004615CF"/>
    <w:rsid w:val="00463556"/>
    <w:rsid w:val="0047032B"/>
    <w:rsid w:val="00471AC7"/>
    <w:rsid w:val="00480422"/>
    <w:rsid w:val="00482676"/>
    <w:rsid w:val="004904D4"/>
    <w:rsid w:val="00491F7C"/>
    <w:rsid w:val="0049311D"/>
    <w:rsid w:val="004A395E"/>
    <w:rsid w:val="004B75B7"/>
    <w:rsid w:val="004C0C68"/>
    <w:rsid w:val="004C647E"/>
    <w:rsid w:val="004D519F"/>
    <w:rsid w:val="004D5D56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6595"/>
    <w:rsid w:val="005337B8"/>
    <w:rsid w:val="00534665"/>
    <w:rsid w:val="00534995"/>
    <w:rsid w:val="0053538C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18D3"/>
    <w:rsid w:val="00592D74"/>
    <w:rsid w:val="0059312A"/>
    <w:rsid w:val="00593E2B"/>
    <w:rsid w:val="00594073"/>
    <w:rsid w:val="005A37A5"/>
    <w:rsid w:val="005A7BFD"/>
    <w:rsid w:val="005B1686"/>
    <w:rsid w:val="005B1FA1"/>
    <w:rsid w:val="005B2BF6"/>
    <w:rsid w:val="005B2CDD"/>
    <w:rsid w:val="005B39D0"/>
    <w:rsid w:val="005B3CA3"/>
    <w:rsid w:val="005B563D"/>
    <w:rsid w:val="005C0F71"/>
    <w:rsid w:val="005D7395"/>
    <w:rsid w:val="005E2C44"/>
    <w:rsid w:val="005E4F95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3349C"/>
    <w:rsid w:val="006421D5"/>
    <w:rsid w:val="006438F0"/>
    <w:rsid w:val="006447F5"/>
    <w:rsid w:val="006467A6"/>
    <w:rsid w:val="00653429"/>
    <w:rsid w:val="006602E7"/>
    <w:rsid w:val="00664370"/>
    <w:rsid w:val="00677B59"/>
    <w:rsid w:val="00695808"/>
    <w:rsid w:val="006A70C6"/>
    <w:rsid w:val="006B46FB"/>
    <w:rsid w:val="006C474B"/>
    <w:rsid w:val="006C7FCA"/>
    <w:rsid w:val="006D6834"/>
    <w:rsid w:val="006D6996"/>
    <w:rsid w:val="006E21FB"/>
    <w:rsid w:val="006E28E7"/>
    <w:rsid w:val="006E7191"/>
    <w:rsid w:val="006F56D7"/>
    <w:rsid w:val="006F6C1F"/>
    <w:rsid w:val="0070273D"/>
    <w:rsid w:val="00707A7E"/>
    <w:rsid w:val="0071613C"/>
    <w:rsid w:val="007229E6"/>
    <w:rsid w:val="00726F0F"/>
    <w:rsid w:val="007416CE"/>
    <w:rsid w:val="007512BB"/>
    <w:rsid w:val="007529BB"/>
    <w:rsid w:val="00760D3A"/>
    <w:rsid w:val="00762BAA"/>
    <w:rsid w:val="00764806"/>
    <w:rsid w:val="00772E37"/>
    <w:rsid w:val="00776E5E"/>
    <w:rsid w:val="00781969"/>
    <w:rsid w:val="00784E18"/>
    <w:rsid w:val="00785978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0417"/>
    <w:rsid w:val="007E0EFB"/>
    <w:rsid w:val="007E1061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30F92"/>
    <w:rsid w:val="0083373A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63B9"/>
    <w:rsid w:val="008873B2"/>
    <w:rsid w:val="00887E15"/>
    <w:rsid w:val="00893C6F"/>
    <w:rsid w:val="00894242"/>
    <w:rsid w:val="008A2B87"/>
    <w:rsid w:val="008A45A6"/>
    <w:rsid w:val="008A47F7"/>
    <w:rsid w:val="008B12C5"/>
    <w:rsid w:val="008B1A4C"/>
    <w:rsid w:val="008C1A85"/>
    <w:rsid w:val="008C2FA7"/>
    <w:rsid w:val="008C7DA3"/>
    <w:rsid w:val="008D632D"/>
    <w:rsid w:val="008E3BF1"/>
    <w:rsid w:val="008E3D7A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2BFC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FE8"/>
    <w:rsid w:val="009F2A5E"/>
    <w:rsid w:val="009F500D"/>
    <w:rsid w:val="009F5DCB"/>
    <w:rsid w:val="009F734F"/>
    <w:rsid w:val="009F79B6"/>
    <w:rsid w:val="00A0640B"/>
    <w:rsid w:val="00A13E39"/>
    <w:rsid w:val="00A2131E"/>
    <w:rsid w:val="00A22354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3DAC"/>
    <w:rsid w:val="00A64B6C"/>
    <w:rsid w:val="00A6664D"/>
    <w:rsid w:val="00A703BD"/>
    <w:rsid w:val="00A720AC"/>
    <w:rsid w:val="00A7671C"/>
    <w:rsid w:val="00A80150"/>
    <w:rsid w:val="00A82D0A"/>
    <w:rsid w:val="00A85D14"/>
    <w:rsid w:val="00A91408"/>
    <w:rsid w:val="00A95EDB"/>
    <w:rsid w:val="00AA2CBC"/>
    <w:rsid w:val="00AA5FD1"/>
    <w:rsid w:val="00AA6202"/>
    <w:rsid w:val="00AB242C"/>
    <w:rsid w:val="00AB4EDB"/>
    <w:rsid w:val="00AC2C89"/>
    <w:rsid w:val="00AC5820"/>
    <w:rsid w:val="00AD0371"/>
    <w:rsid w:val="00AD1217"/>
    <w:rsid w:val="00AD1CD8"/>
    <w:rsid w:val="00AD3A4E"/>
    <w:rsid w:val="00AD5462"/>
    <w:rsid w:val="00AF150D"/>
    <w:rsid w:val="00AF1DB4"/>
    <w:rsid w:val="00B0282D"/>
    <w:rsid w:val="00B0356C"/>
    <w:rsid w:val="00B07F5E"/>
    <w:rsid w:val="00B118A0"/>
    <w:rsid w:val="00B13CBD"/>
    <w:rsid w:val="00B15260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E20C8"/>
    <w:rsid w:val="00BF1011"/>
    <w:rsid w:val="00BF108E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506F2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985"/>
    <w:rsid w:val="00C9759E"/>
    <w:rsid w:val="00CA3336"/>
    <w:rsid w:val="00CA45E5"/>
    <w:rsid w:val="00CA6304"/>
    <w:rsid w:val="00CA7F53"/>
    <w:rsid w:val="00CB3CEC"/>
    <w:rsid w:val="00CB4BF0"/>
    <w:rsid w:val="00CB609A"/>
    <w:rsid w:val="00CC11CA"/>
    <w:rsid w:val="00CC29E0"/>
    <w:rsid w:val="00CC5026"/>
    <w:rsid w:val="00CC5480"/>
    <w:rsid w:val="00CC68D0"/>
    <w:rsid w:val="00CD084E"/>
    <w:rsid w:val="00CD5078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6864"/>
    <w:rsid w:val="00D2144D"/>
    <w:rsid w:val="00D24991"/>
    <w:rsid w:val="00D370C7"/>
    <w:rsid w:val="00D372D4"/>
    <w:rsid w:val="00D40BB2"/>
    <w:rsid w:val="00D429C2"/>
    <w:rsid w:val="00D50255"/>
    <w:rsid w:val="00D524BF"/>
    <w:rsid w:val="00D55AD7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A5A6D"/>
    <w:rsid w:val="00DA774A"/>
    <w:rsid w:val="00DC69E1"/>
    <w:rsid w:val="00DD2C6E"/>
    <w:rsid w:val="00DD2C6F"/>
    <w:rsid w:val="00DD6E8D"/>
    <w:rsid w:val="00DE159E"/>
    <w:rsid w:val="00DE34CF"/>
    <w:rsid w:val="00DF55B1"/>
    <w:rsid w:val="00DF7CFB"/>
    <w:rsid w:val="00E0337E"/>
    <w:rsid w:val="00E04A7E"/>
    <w:rsid w:val="00E05DFB"/>
    <w:rsid w:val="00E13F3D"/>
    <w:rsid w:val="00E2353F"/>
    <w:rsid w:val="00E32321"/>
    <w:rsid w:val="00E33A23"/>
    <w:rsid w:val="00E34898"/>
    <w:rsid w:val="00E35927"/>
    <w:rsid w:val="00E43DB2"/>
    <w:rsid w:val="00E50B26"/>
    <w:rsid w:val="00E54746"/>
    <w:rsid w:val="00E5695A"/>
    <w:rsid w:val="00E60FEF"/>
    <w:rsid w:val="00E616B2"/>
    <w:rsid w:val="00E61E79"/>
    <w:rsid w:val="00E64396"/>
    <w:rsid w:val="00E66460"/>
    <w:rsid w:val="00E6660E"/>
    <w:rsid w:val="00E7484B"/>
    <w:rsid w:val="00E85E96"/>
    <w:rsid w:val="00E91011"/>
    <w:rsid w:val="00E9108A"/>
    <w:rsid w:val="00EA360F"/>
    <w:rsid w:val="00EB09B7"/>
    <w:rsid w:val="00EC6BAE"/>
    <w:rsid w:val="00EC7138"/>
    <w:rsid w:val="00ED3E9A"/>
    <w:rsid w:val="00EE7D7C"/>
    <w:rsid w:val="00EF3DE5"/>
    <w:rsid w:val="00EF6ED0"/>
    <w:rsid w:val="00EF7530"/>
    <w:rsid w:val="00EF76C7"/>
    <w:rsid w:val="00EF7CA3"/>
    <w:rsid w:val="00F064FC"/>
    <w:rsid w:val="00F14732"/>
    <w:rsid w:val="00F158F0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F31"/>
    <w:rsid w:val="00F5730D"/>
    <w:rsid w:val="00F62CCE"/>
    <w:rsid w:val="00F70771"/>
    <w:rsid w:val="00F71507"/>
    <w:rsid w:val="00F72222"/>
    <w:rsid w:val="00F74135"/>
    <w:rsid w:val="00F7448A"/>
    <w:rsid w:val="00F91B45"/>
    <w:rsid w:val="00F93193"/>
    <w:rsid w:val="00F93F69"/>
    <w:rsid w:val="00F960CC"/>
    <w:rsid w:val="00FA1661"/>
    <w:rsid w:val="00FA5E4C"/>
    <w:rsid w:val="00FB1CCD"/>
    <w:rsid w:val="00FB2029"/>
    <w:rsid w:val="00FB3B36"/>
    <w:rsid w:val="00FB4D21"/>
    <w:rsid w:val="00FB6386"/>
    <w:rsid w:val="00FC075B"/>
    <w:rsid w:val="00FC594D"/>
    <w:rsid w:val="00FC6D9F"/>
    <w:rsid w:val="00FC784B"/>
    <w:rsid w:val="00FD05BF"/>
    <w:rsid w:val="00FD335E"/>
    <w:rsid w:val="00FD39F9"/>
    <w:rsid w:val="00FD5FD2"/>
    <w:rsid w:val="00FE2EE6"/>
    <w:rsid w:val="00FE569B"/>
    <w:rsid w:val="00FF1B45"/>
    <w:rsid w:val="00FF2C78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4"/>
    <w:semiHidden/>
    <w:unhideWhenUsed/>
    <w:rsid w:val="00C657A2"/>
    <w:pPr>
      <w:spacing w:after="120"/>
    </w:pPr>
  </w:style>
  <w:style w:type="character" w:customStyle="1" w:styleId="Char4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table" w:styleId="af3">
    <w:name w:val="Table Grid"/>
    <w:basedOn w:val="a1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link w:val="a6"/>
    <w:rsid w:val="0023607D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23607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07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3607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3607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07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07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07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07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Char1">
    <w:name w:val="页脚 Char"/>
    <w:link w:val="a9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Char2">
    <w:name w:val="批注框文本 Char"/>
    <w:basedOn w:val="a0"/>
    <w:link w:val="ae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50D13-68D1-43BE-BCB1-3B79EFA4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4804</Words>
  <Characters>27387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32127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Wangrui (Rui)</dc:creator>
  <cp:lastModifiedBy>Huawei, HiSilicon_wr</cp:lastModifiedBy>
  <cp:revision>2</cp:revision>
  <cp:lastPrinted>1899-12-31T23:00:00Z</cp:lastPrinted>
  <dcterms:created xsi:type="dcterms:W3CDTF">2021-08-06T05:48:00Z</dcterms:created>
  <dcterms:modified xsi:type="dcterms:W3CDTF">2021-08-06T05:48:00Z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(3)yUq9bdyCAkTxnOr4gB60umqaASc6/nmH9pTBLbHsN3FkEj44kzYRZqYh5VbTF2lw+M9GzVtT
4ICQNtJBjLL2waTAfOq+MarEPWKIugqcRYnrGCG+QAuznUrQUNxHndL1Tx/HxG7DXX2e2ZQb
VXiZrEGZDp1R464LISeRkuSTeqoa5dT9djmPIW10UsKj7Ka2b8kL5g06Tq/3WzB/v9Q1F4up
rjWVDY8YV5dC7z2l9a</vt:lpwstr>
  </property>
  <property fmtid="{D5CDD505-2E9C-101B-9397-08002B2CF9AE}" pid="22" name="_2015_ms_pID_7253431">
    <vt:lpwstr>DtsPKsr1ha4T+6Gic7SFMNE/eoUbuqTR+u9y9h/WueNTSTQXLzAXUI
79V/3lHeKK7FyRGwCtM6mPgq8ZNXWG8rI5NVT089Yy6B+lOIMfrZkxdVnY1G533v0SRIk9xk
wtcfmGqPOpUttQfYPvbQsU85Q8VBzZIloTs0PgqoLraBQTjoAyi7XoSUPiDo1B1IQuAdu5l7
XP5xUNQrv+L1Ly756Nwbzrg5T/dHgQuKqzSP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1619680285</vt:lpwstr>
  </property>
</Properties>
</file>